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BE4" w:rsidRDefault="007047F5" w:rsidP="00E14B9F">
      <w:pPr>
        <w:pStyle w:val="aa"/>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宋体"/>
          <w:i/>
          <w:sz w:val="28"/>
          <w:lang w:eastAsia="en-US"/>
        </w:rPr>
        <w:t>S2-220</w:t>
      </w:r>
      <w:r w:rsidR="005D7BD7">
        <w:rPr>
          <w:rFonts w:eastAsia="宋体"/>
          <w:i/>
          <w:sz w:val="28"/>
          <w:lang w:eastAsia="en-US"/>
        </w:rPr>
        <w:t>8829</w:t>
      </w:r>
    </w:p>
    <w:p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等线"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sidR="00187630">
        <w:rPr>
          <w:rFonts w:ascii="Arial" w:hAnsi="Arial" w:cs="Arial"/>
          <w:b/>
        </w:rPr>
        <w:t>Xiaomi</w:t>
      </w:r>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FF6479">
        <w:rPr>
          <w:rFonts w:ascii="Arial" w:hAnsi="Arial" w:cs="Arial"/>
          <w:b/>
        </w:rPr>
        <w:t>XRM</w:t>
      </w:r>
      <w:r w:rsidR="00FF6479">
        <w:rPr>
          <w:rFonts w:ascii="Arial" w:hAnsi="Arial" w:cs="Arial"/>
          <w:b/>
          <w:lang w:eastAsia="zh-CN"/>
        </w:rPr>
        <w:t>_</w:t>
      </w:r>
      <w:r w:rsidR="00FF6479" w:rsidRPr="00FF6479">
        <w:rPr>
          <w:rFonts w:ascii="Arial" w:hAnsi="Arial" w:cs="Arial"/>
          <w:b/>
        </w:rPr>
        <w:t>KI#3</w:t>
      </w:r>
      <w:r w:rsidR="00FF6479">
        <w:rPr>
          <w:rFonts w:ascii="Arial" w:hAnsi="Arial" w:cs="Arial"/>
          <w:b/>
        </w:rPr>
        <w:t xml:space="preserve">Sol#47 </w:t>
      </w:r>
      <w:r w:rsidR="00A45D9D">
        <w:rPr>
          <w:rFonts w:ascii="Arial" w:hAnsi="Arial" w:cs="Arial"/>
          <w:b/>
        </w:rPr>
        <w:t xml:space="preserve">the </w:t>
      </w:r>
      <w:r w:rsidR="00FF6479">
        <w:rPr>
          <w:rFonts w:ascii="Arial" w:hAnsi="Arial" w:cs="Arial"/>
          <w:b/>
        </w:rPr>
        <w:t>Update of Measurement</w:t>
      </w:r>
      <w:r w:rsidR="00EF219D">
        <w:rPr>
          <w:rFonts w:ascii="Arial" w:hAnsi="Arial" w:cs="Arial"/>
          <w:b/>
        </w:rPr>
        <w:t xml:space="preserve"> Description</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p>
    <w:p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r w:rsidR="00EA6693" w:rsidRPr="00CA76A1">
        <w:rPr>
          <w:rFonts w:ascii="Arial" w:hAnsi="Arial" w:cs="Arial"/>
          <w:b/>
        </w:rPr>
        <w:t xml:space="preserve"> / Rel-</w:t>
      </w:r>
      <w:bookmarkStart w:id="10" w:name="_GoBack"/>
      <w:bookmarkEnd w:id="10"/>
      <w:r w:rsidR="00EA6693" w:rsidRPr="00CA76A1">
        <w:rPr>
          <w:rFonts w:ascii="Arial" w:hAnsi="Arial" w:cs="Arial"/>
          <w:b/>
        </w:rPr>
        <w:t>18</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FF6479" w:rsidRPr="00D15315">
        <w:rPr>
          <w:rFonts w:ascii="Arial" w:eastAsia="等线" w:hAnsi="Arial" w:cs="Arial"/>
          <w:i/>
          <w:lang w:eastAsia="zh-CN"/>
        </w:rPr>
        <w:t xml:space="preserve">the update of measurement </w:t>
      </w:r>
      <w:r w:rsidR="00374D65" w:rsidRPr="00374D65">
        <w:rPr>
          <w:rFonts w:ascii="Arial" w:eastAsia="等线" w:hAnsi="Arial" w:cs="Arial"/>
          <w:i/>
          <w:lang w:eastAsia="zh-CN"/>
        </w:rPr>
        <w:t>for KI</w:t>
      </w:r>
      <w:r w:rsidR="00187630">
        <w:rPr>
          <w:rFonts w:ascii="Arial" w:eastAsia="等线" w:hAnsi="Arial" w:cs="Arial"/>
          <w:i/>
          <w:lang w:eastAsia="zh-CN"/>
        </w:rPr>
        <w:t>#</w:t>
      </w:r>
      <w:r w:rsidR="00FF6479">
        <w:rPr>
          <w:rFonts w:ascii="Arial" w:eastAsia="等线" w:hAnsi="Arial" w:cs="Arial"/>
          <w:i/>
          <w:lang w:eastAsia="zh-CN"/>
        </w:rPr>
        <w:t>3</w:t>
      </w:r>
    </w:p>
    <w:p w:rsidR="00D75BE4" w:rsidRDefault="007047F5">
      <w:pPr>
        <w:pStyle w:val="1"/>
        <w:numPr>
          <w:ilvl w:val="0"/>
          <w:numId w:val="1"/>
        </w:numPr>
        <w:tabs>
          <w:tab w:val="left" w:pos="360"/>
        </w:tabs>
      </w:pPr>
      <w:bookmarkStart w:id="11" w:name="_Toc50468387"/>
      <w:bookmarkStart w:id="12" w:name="_Toc50468657"/>
      <w:bookmarkStart w:id="13" w:name="_Toc50630903"/>
      <w:bookmarkStart w:id="14" w:name="_Toc50468928"/>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rsidR="00F750F8" w:rsidRPr="00436250" w:rsidRDefault="00D15315">
      <w:pPr>
        <w:rPr>
          <w:rFonts w:eastAsia="等线"/>
          <w:lang w:eastAsia="zh-CN"/>
        </w:rPr>
      </w:pPr>
      <w:r>
        <w:rPr>
          <w:rFonts w:eastAsia="等线" w:hint="eastAsia"/>
          <w:lang w:eastAsia="zh-CN"/>
        </w:rPr>
        <w:t>D</w:t>
      </w:r>
      <w:r>
        <w:rPr>
          <w:rFonts w:eastAsia="等线"/>
          <w:lang w:eastAsia="zh-CN"/>
        </w:rPr>
        <w:t xml:space="preserve">uring the last meeting, the measurement </w:t>
      </w:r>
      <w:r w:rsidR="0047062F">
        <w:rPr>
          <w:rFonts w:eastAsia="等线"/>
          <w:lang w:eastAsia="zh-CN"/>
        </w:rPr>
        <w:t>of the QoS parameters e.g.</w:t>
      </w:r>
      <w:r>
        <w:rPr>
          <w:rFonts w:eastAsia="等线"/>
          <w:lang w:eastAsia="zh-CN"/>
        </w:rPr>
        <w:t xml:space="preserve"> </w:t>
      </w:r>
      <w:r>
        <w:t>d</w:t>
      </w:r>
      <w:r w:rsidRPr="00EB2AE4">
        <w:t>ata rate, delay difference and round-trip delay</w:t>
      </w:r>
      <w:r w:rsidR="0047062F">
        <w:t xml:space="preserve"> is discussed in the KI#3 conclusion.</w:t>
      </w:r>
      <w:r>
        <w:t xml:space="preserve"> </w:t>
      </w:r>
      <w:r w:rsidR="0047062F">
        <w:t>T</w:t>
      </w:r>
      <w:r>
        <w:t xml:space="preserve">he exist mechanism of the </w:t>
      </w:r>
      <w:r w:rsidR="0047062F" w:rsidRPr="00BC49C2">
        <w:t>QoS Monitoring</w:t>
      </w:r>
      <w:r>
        <w:t xml:space="preserve"> can be reused for the measurement. </w:t>
      </w:r>
      <w:r w:rsidR="0047062F">
        <w:t>However,</w:t>
      </w:r>
      <w:r>
        <w:t xml:space="preserve"> it is not clarified clearly in the</w:t>
      </w:r>
      <w:r w:rsidR="0047062F">
        <w:t xml:space="preserve"> description of related</w:t>
      </w:r>
      <w:r>
        <w:t xml:space="preserve"> solutions e.g. </w:t>
      </w:r>
      <w:r w:rsidR="007459F4">
        <w:t>Sol</w:t>
      </w:r>
      <w:r>
        <w:t>#47.</w:t>
      </w:r>
    </w:p>
    <w:p w:rsidR="00D75BE4" w:rsidRDefault="007047F5">
      <w:pPr>
        <w:pStyle w:val="1"/>
        <w:numPr>
          <w:ilvl w:val="0"/>
          <w:numId w:val="2"/>
        </w:numPr>
      </w:pPr>
      <w:bookmarkStart w:id="17" w:name="_Toc2086459"/>
      <w:bookmarkStart w:id="18" w:name="_Toc43806245"/>
      <w:bookmarkStart w:id="19" w:name="_Toc50630907"/>
      <w:bookmarkStart w:id="20" w:name="_Toc50631409"/>
      <w:bookmarkStart w:id="21" w:name="_Toc43806552"/>
      <w:bookmarkEnd w:id="11"/>
      <w:bookmarkEnd w:id="12"/>
      <w:bookmarkEnd w:id="13"/>
      <w:bookmarkEnd w:id="14"/>
      <w:bookmarkEnd w:id="15"/>
      <w:bookmarkEnd w:id="16"/>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 xml:space="preserve">capture the following </w:t>
      </w:r>
      <w:r w:rsidR="00D15315">
        <w:rPr>
          <w:rFonts w:eastAsia="等线"/>
          <w:lang w:eastAsia="zh-CN"/>
        </w:rPr>
        <w:t>update</w:t>
      </w:r>
      <w:r w:rsidR="00D15315">
        <w:rPr>
          <w:lang w:eastAsia="zh-CN"/>
        </w:rPr>
        <w:t xml:space="preserve"> </w:t>
      </w:r>
      <w:r w:rsidR="005F60C7">
        <w:rPr>
          <w:lang w:eastAsia="zh-CN"/>
        </w:rPr>
        <w:t xml:space="preserve">in </w:t>
      </w:r>
      <w:r>
        <w:rPr>
          <w:lang w:eastAsia="zh-CN"/>
        </w:rPr>
        <w:t>TR 23.700-</w:t>
      </w:r>
      <w:r w:rsidR="00FD1459">
        <w:rPr>
          <w:rFonts w:eastAsia="等线"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2"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w:t>
      </w:r>
      <w:r w:rsidR="009011F6">
        <w:rPr>
          <w:rFonts w:ascii="Arial" w:eastAsia="Malgun Gothic" w:hAnsi="Arial" w:cs="Arial"/>
          <w:color w:val="FF0000"/>
          <w:sz w:val="28"/>
          <w:szCs w:val="28"/>
        </w:rPr>
        <w:t xml:space="preserve">the </w:t>
      </w:r>
      <w:r>
        <w:rPr>
          <w:rFonts w:ascii="Arial" w:eastAsia="Malgun Gothic" w:hAnsi="Arial" w:cs="Arial"/>
          <w:color w:val="FF0000"/>
          <w:sz w:val="28"/>
          <w:szCs w:val="28"/>
        </w:rPr>
        <w:t>change * * * *</w:t>
      </w:r>
    </w:p>
    <w:p w:rsidR="0047062F" w:rsidRPr="00BC49C2" w:rsidRDefault="0047062F" w:rsidP="0047062F">
      <w:pPr>
        <w:pStyle w:val="3"/>
        <w:rPr>
          <w:rFonts w:eastAsia="等线"/>
        </w:rPr>
      </w:pPr>
      <w:bookmarkStart w:id="23" w:name="_Toc104883084"/>
      <w:bookmarkStart w:id="24" w:name="_Toc113273854"/>
      <w:bookmarkStart w:id="25" w:name="_Toc104883059"/>
      <w:bookmarkEnd w:id="17"/>
      <w:bookmarkEnd w:id="18"/>
      <w:bookmarkEnd w:id="19"/>
      <w:bookmarkEnd w:id="20"/>
      <w:bookmarkEnd w:id="21"/>
      <w:bookmarkEnd w:id="22"/>
      <w:r w:rsidRPr="00BC49C2">
        <w:rPr>
          <w:rFonts w:eastAsia="等线"/>
        </w:rPr>
        <w:t>6.</w:t>
      </w:r>
      <w:r w:rsidRPr="00BC49C2">
        <w:rPr>
          <w:rFonts w:eastAsia="等线"/>
          <w:lang w:eastAsia="zh-CN"/>
        </w:rPr>
        <w:t>47</w:t>
      </w:r>
      <w:r w:rsidRPr="00BC49C2">
        <w:rPr>
          <w:rFonts w:eastAsia="等线"/>
        </w:rPr>
        <w:t>.2</w:t>
      </w:r>
      <w:r w:rsidRPr="00BC49C2">
        <w:rPr>
          <w:rFonts w:eastAsia="等线"/>
        </w:rPr>
        <w:tab/>
        <w:t>Description</w:t>
      </w:r>
      <w:bookmarkEnd w:id="23"/>
      <w:bookmarkEnd w:id="24"/>
    </w:p>
    <w:p w:rsidR="0047062F" w:rsidRPr="00BC49C2" w:rsidRDefault="0047062F" w:rsidP="0047062F">
      <w:r w:rsidRPr="00BC49C2">
        <w:t>This solution proposes that AF can subscribe delay difference and two way delay of data flows to 5GS. Based on the notification and report of the delay status information, the AF can provide the coordinated service requirement to the 5GS for the tactile and multi-modal flows, during the AF session setup procedures.</w:t>
      </w:r>
    </w:p>
    <w:p w:rsidR="0047062F" w:rsidRPr="00BC49C2" w:rsidRDefault="0047062F" w:rsidP="0047062F">
      <w:r w:rsidRPr="00BC49C2">
        <w:t>The delay difference follows the description in Clause 6.1 of TR 23.700-60</w:t>
      </w:r>
      <w:del w:id="26" w:author="Huar" w:date="2022-09-30T18:50:00Z">
        <w:r w:rsidRPr="00BC49C2" w:rsidDel="00444327">
          <w:delText>-020</w:delText>
        </w:r>
      </w:del>
      <w:r w:rsidRPr="00BC49C2">
        <w:t>, Solution #1: Tactile and multi-modality traffic flows coordination transmission for one UE. It is assumed that the data flows of delay difference measurement belongs to a single UE.</w:t>
      </w:r>
    </w:p>
    <w:p w:rsidR="0047062F" w:rsidRPr="00BC49C2" w:rsidRDefault="0047062F" w:rsidP="0047062F">
      <w:r w:rsidRPr="00BC49C2">
        <w:t>The two way delay is defined as the sum of UL and DL Packets Delay, which is described in Clause 6.29 of TR 23.700-60</w:t>
      </w:r>
      <w:del w:id="27" w:author="Huar" w:date="2022-09-30T18:50:00Z">
        <w:r w:rsidRPr="00BC49C2" w:rsidDel="00444327">
          <w:delText>-020</w:delText>
        </w:r>
      </w:del>
      <w:r w:rsidRPr="00BC49C2">
        <w:t>, Solution #29: Two Way Delay Budget. It is assumed that the NG-RAN and PSA UPF are time synchronised, then the one way packet delay monitoring between NG-RAN and PSA UPF can be supported.</w:t>
      </w:r>
    </w:p>
    <w:p w:rsidR="0047062F" w:rsidRDefault="0047062F" w:rsidP="0047062F">
      <w:r w:rsidRPr="00BC49C2">
        <w:t>Then mechanism of the QoS Monitoring applied for the real time packet delay measurement for flows can be reused.</w:t>
      </w:r>
      <w:ins w:id="28" w:author="MI" w:date="2022-09-29T22:51:00Z">
        <w:r>
          <w:t xml:space="preserve"> </w:t>
        </w:r>
      </w:ins>
      <w:ins w:id="29" w:author="MI" w:date="2022-09-29T23:25:00Z">
        <w:r w:rsidR="003D73F7">
          <w:t>T</w:t>
        </w:r>
      </w:ins>
      <w:ins w:id="30" w:author="MI" w:date="2022-09-29T22:51:00Z">
        <w:r w:rsidRPr="001B7C50">
          <w:rPr>
            <w:lang w:eastAsia="x-none"/>
          </w:rPr>
          <w:t xml:space="preserve">he SMF </w:t>
        </w:r>
        <w:r>
          <w:rPr>
            <w:lang w:eastAsia="x-none"/>
          </w:rPr>
          <w:t>may send</w:t>
        </w:r>
        <w:r w:rsidRPr="001B7C50">
          <w:rPr>
            <w:lang w:eastAsia="x-none"/>
          </w:rPr>
          <w:t xml:space="preserve"> a QoS Monitoring request to the PSA UPF and NG-RAN to request the QoS monito</w:t>
        </w:r>
        <w:r>
          <w:rPr>
            <w:lang w:eastAsia="x-none"/>
          </w:rPr>
          <w:t xml:space="preserve">ring between PSA UPF and NG-RAN, to </w:t>
        </w:r>
        <w:r w:rsidRPr="001B7C50">
          <w:rPr>
            <w:lang w:eastAsia="x-none"/>
          </w:rPr>
          <w:t>activate the UL/DL packet delay measurement between UE and PSA UPF for a QoS Flow during the PDU Session Establishment or Modification procedure</w:t>
        </w:r>
      </w:ins>
      <w:ins w:id="31" w:author="MI" w:date="2022-09-29T23:29:00Z">
        <w:r w:rsidR="00A37318">
          <w:rPr>
            <w:lang w:eastAsia="x-none"/>
          </w:rPr>
          <w:t>, as specified in Clause 5.33.3 of TS 23.501</w:t>
        </w:r>
      </w:ins>
      <w:ins w:id="32" w:author="MI" w:date="2022-09-29T23:30:00Z">
        <w:r w:rsidR="00A37318">
          <w:rPr>
            <w:lang w:eastAsia="x-none"/>
          </w:rPr>
          <w:t xml:space="preserve"> </w:t>
        </w:r>
      </w:ins>
      <w:ins w:id="33" w:author="MI" w:date="2022-09-29T23:29:00Z">
        <w:r w:rsidR="00A37318">
          <w:rPr>
            <w:lang w:eastAsia="zh-CN"/>
          </w:rPr>
          <w:t>[</w:t>
        </w:r>
      </w:ins>
      <w:ins w:id="34" w:author="MI" w:date="2022-09-29T23:30:00Z">
        <w:r w:rsidR="00A37318">
          <w:rPr>
            <w:lang w:eastAsia="zh-CN"/>
          </w:rPr>
          <w:t>2</w:t>
        </w:r>
      </w:ins>
      <w:ins w:id="35" w:author="MI" w:date="2022-09-29T23:29:00Z">
        <w:r w:rsidR="00A37318">
          <w:rPr>
            <w:lang w:eastAsia="zh-CN"/>
          </w:rPr>
          <w:t>]</w:t>
        </w:r>
      </w:ins>
      <w:ins w:id="36" w:author="MI" w:date="2022-09-29T23:30:00Z">
        <w:r w:rsidR="00A37318">
          <w:rPr>
            <w:lang w:eastAsia="zh-CN"/>
          </w:rPr>
          <w:t>.</w:t>
        </w:r>
      </w:ins>
      <w:r w:rsidRPr="00BC49C2">
        <w:t xml:space="preserve"> The QoS Monitoring on UL/DL packet delay between NG-RAN and PSA UPF can be performed on different levels of granularities, i.e. per QoS Flow per UE level, or per GTP-U path level, subject to the operators</w:t>
      </w:r>
      <w:r>
        <w:t>'</w:t>
      </w:r>
      <w:r w:rsidRPr="00BC49C2">
        <w:t xml:space="preserve"> configuration, and/or 3rd party application request, and/or PCF policy control for the XRM services.</w:t>
      </w:r>
    </w:p>
    <w:p w:rsidR="009F4F88" w:rsidRPr="009011F6" w:rsidRDefault="009F4F88" w:rsidP="0047062F"/>
    <w:bookmarkEnd w:id="25"/>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Pr="009011F6" w:rsidRDefault="00D75BE4">
      <w:pPr>
        <w:rPr>
          <w:rFonts w:ascii="Arial" w:hAnsi="Arial" w:cs="Arial"/>
          <w:color w:val="FF0000"/>
          <w:sz w:val="32"/>
          <w:szCs w:val="32"/>
          <w:lang w:eastAsia="zh-CN"/>
        </w:rPr>
      </w:pPr>
    </w:p>
    <w:sectPr w:rsidR="00D75BE4" w:rsidRPr="009011F6"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9CF" w:rsidRDefault="00A779CF">
      <w:pPr>
        <w:spacing w:after="0"/>
      </w:pPr>
      <w:r>
        <w:separator/>
      </w:r>
    </w:p>
  </w:endnote>
  <w:endnote w:type="continuationSeparator" w:id="0">
    <w:p w:rsidR="00A779CF" w:rsidRDefault="00A77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786" w:rsidRDefault="00262786">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9CF" w:rsidRDefault="00A779CF">
      <w:pPr>
        <w:spacing w:after="0"/>
      </w:pPr>
      <w:r>
        <w:separator/>
      </w:r>
    </w:p>
  </w:footnote>
  <w:footnote w:type="continuationSeparator" w:id="0">
    <w:p w:rsidR="00A779CF" w:rsidRDefault="00A77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786" w:rsidRDefault="002627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6693">
      <w:rPr>
        <w:rFonts w:ascii="Arial" w:hAnsi="Arial" w:cs="Arial" w:hint="eastAsia"/>
        <w:bCs/>
        <w:noProof/>
        <w:sz w:val="18"/>
        <w:szCs w:val="18"/>
        <w:lang w:eastAsia="zh-CN"/>
      </w:rPr>
      <w:t>错误</w:t>
    </w:r>
    <w:r w:rsidR="00EA6693">
      <w:rPr>
        <w:rFonts w:ascii="Arial" w:hAnsi="Arial" w:cs="Arial" w:hint="eastAsia"/>
        <w:bCs/>
        <w:noProof/>
        <w:sz w:val="18"/>
        <w:szCs w:val="18"/>
        <w:lang w:eastAsia="zh-CN"/>
      </w:rPr>
      <w:t>!</w:t>
    </w:r>
    <w:r w:rsidR="00EA669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262786" w:rsidRDefault="002627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6693">
      <w:rPr>
        <w:rFonts w:ascii="Arial" w:hAnsi="Arial" w:cs="Arial"/>
        <w:b/>
        <w:noProof/>
        <w:sz w:val="18"/>
        <w:szCs w:val="18"/>
      </w:rPr>
      <w:t>1</w:t>
    </w:r>
    <w:r>
      <w:rPr>
        <w:rFonts w:ascii="Arial" w:hAnsi="Arial" w:cs="Arial"/>
        <w:b/>
        <w:sz w:val="18"/>
        <w:szCs w:val="18"/>
      </w:rPr>
      <w:fldChar w:fldCharType="end"/>
    </w:r>
  </w:p>
  <w:p w:rsidR="00262786" w:rsidRDefault="002627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6693">
      <w:rPr>
        <w:rFonts w:ascii="Arial" w:hAnsi="Arial" w:cs="Arial" w:hint="eastAsia"/>
        <w:bCs/>
        <w:noProof/>
        <w:sz w:val="18"/>
        <w:szCs w:val="18"/>
        <w:lang w:eastAsia="zh-CN"/>
      </w:rPr>
      <w:t>错误</w:t>
    </w:r>
    <w:r w:rsidR="00EA6693">
      <w:rPr>
        <w:rFonts w:ascii="Arial" w:hAnsi="Arial" w:cs="Arial" w:hint="eastAsia"/>
        <w:bCs/>
        <w:noProof/>
        <w:sz w:val="18"/>
        <w:szCs w:val="18"/>
        <w:lang w:eastAsia="zh-CN"/>
      </w:rPr>
      <w:t>!</w:t>
    </w:r>
    <w:r w:rsidR="00EA669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262786" w:rsidRDefault="0026278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B26AB"/>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9E4F8D"/>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BC2B99"/>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4"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7" w15:restartNumberingAfterBreak="0">
    <w:nsid w:val="77140B87"/>
    <w:multiLevelType w:val="hybridMultilevel"/>
    <w:tmpl w:val="B1A81652"/>
    <w:lvl w:ilvl="0" w:tplc="0C9886C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EDE65CE"/>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3"/>
  </w:num>
  <w:num w:numId="4">
    <w:abstractNumId w:val="5"/>
  </w:num>
  <w:num w:numId="5">
    <w:abstractNumId w:val="2"/>
  </w:num>
  <w:num w:numId="6">
    <w:abstractNumId w:val="8"/>
  </w:num>
  <w:num w:numId="7">
    <w:abstractNumId w:val="1"/>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r">
    <w15:presenceInfo w15:providerId="Windows Live" w15:userId="2bbcf0a81fb2e78c"/>
  </w15:person>
  <w15:person w15:author="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bordersDoNotSurroundHeader/>
  <w:bordersDoNotSurroundFooter/>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1004"/>
    <w:rsid w:val="0000176C"/>
    <w:rsid w:val="0000425D"/>
    <w:rsid w:val="00004369"/>
    <w:rsid w:val="00004A83"/>
    <w:rsid w:val="00010247"/>
    <w:rsid w:val="00010A55"/>
    <w:rsid w:val="00013B0B"/>
    <w:rsid w:val="00013E10"/>
    <w:rsid w:val="000179E4"/>
    <w:rsid w:val="00017B82"/>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456FD"/>
    <w:rsid w:val="000505A2"/>
    <w:rsid w:val="00050AE8"/>
    <w:rsid w:val="00051834"/>
    <w:rsid w:val="000524D6"/>
    <w:rsid w:val="00052A0C"/>
    <w:rsid w:val="00052D9C"/>
    <w:rsid w:val="000539C4"/>
    <w:rsid w:val="00054A22"/>
    <w:rsid w:val="00054AA9"/>
    <w:rsid w:val="00054B9F"/>
    <w:rsid w:val="00057309"/>
    <w:rsid w:val="00062023"/>
    <w:rsid w:val="000630B5"/>
    <w:rsid w:val="000655A6"/>
    <w:rsid w:val="00066320"/>
    <w:rsid w:val="00066415"/>
    <w:rsid w:val="00071191"/>
    <w:rsid w:val="00074446"/>
    <w:rsid w:val="00075ABC"/>
    <w:rsid w:val="00076427"/>
    <w:rsid w:val="00080008"/>
    <w:rsid w:val="00080512"/>
    <w:rsid w:val="00081CF9"/>
    <w:rsid w:val="00082091"/>
    <w:rsid w:val="00082C42"/>
    <w:rsid w:val="00082EFF"/>
    <w:rsid w:val="00085AC5"/>
    <w:rsid w:val="0008629C"/>
    <w:rsid w:val="00086E5D"/>
    <w:rsid w:val="00087274"/>
    <w:rsid w:val="00087BB8"/>
    <w:rsid w:val="000917F8"/>
    <w:rsid w:val="00095AD9"/>
    <w:rsid w:val="00095EC7"/>
    <w:rsid w:val="0009752E"/>
    <w:rsid w:val="00097D5F"/>
    <w:rsid w:val="000A0FF6"/>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6874"/>
    <w:rsid w:val="000C6E49"/>
    <w:rsid w:val="000D453D"/>
    <w:rsid w:val="000D58AB"/>
    <w:rsid w:val="000D64C1"/>
    <w:rsid w:val="000D6646"/>
    <w:rsid w:val="000D6813"/>
    <w:rsid w:val="000D726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1F9C"/>
    <w:rsid w:val="00112370"/>
    <w:rsid w:val="00112B19"/>
    <w:rsid w:val="0011417A"/>
    <w:rsid w:val="00115388"/>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14E"/>
    <w:rsid w:val="00147B24"/>
    <w:rsid w:val="00147F43"/>
    <w:rsid w:val="00150F8B"/>
    <w:rsid w:val="0015109D"/>
    <w:rsid w:val="001511C6"/>
    <w:rsid w:val="001524B6"/>
    <w:rsid w:val="001531A5"/>
    <w:rsid w:val="00153A76"/>
    <w:rsid w:val="00153B18"/>
    <w:rsid w:val="00154482"/>
    <w:rsid w:val="00154760"/>
    <w:rsid w:val="00155044"/>
    <w:rsid w:val="00155375"/>
    <w:rsid w:val="00155485"/>
    <w:rsid w:val="00155DF3"/>
    <w:rsid w:val="00156801"/>
    <w:rsid w:val="00157A4A"/>
    <w:rsid w:val="00157A97"/>
    <w:rsid w:val="00157D92"/>
    <w:rsid w:val="00163BEA"/>
    <w:rsid w:val="00166343"/>
    <w:rsid w:val="00170C09"/>
    <w:rsid w:val="0017152C"/>
    <w:rsid w:val="0017222A"/>
    <w:rsid w:val="00173BD7"/>
    <w:rsid w:val="00174030"/>
    <w:rsid w:val="001752E2"/>
    <w:rsid w:val="001762FA"/>
    <w:rsid w:val="00176CD3"/>
    <w:rsid w:val="00180B32"/>
    <w:rsid w:val="00183DD5"/>
    <w:rsid w:val="00184024"/>
    <w:rsid w:val="00185083"/>
    <w:rsid w:val="00187630"/>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3327"/>
    <w:rsid w:val="001B6637"/>
    <w:rsid w:val="001B6C19"/>
    <w:rsid w:val="001C21C3"/>
    <w:rsid w:val="001C233E"/>
    <w:rsid w:val="001C3444"/>
    <w:rsid w:val="001C39DE"/>
    <w:rsid w:val="001C5106"/>
    <w:rsid w:val="001D013F"/>
    <w:rsid w:val="001D02C2"/>
    <w:rsid w:val="001D0E10"/>
    <w:rsid w:val="001D50E8"/>
    <w:rsid w:val="001D718E"/>
    <w:rsid w:val="001D71C6"/>
    <w:rsid w:val="001E19F2"/>
    <w:rsid w:val="001E1CF6"/>
    <w:rsid w:val="001E41B0"/>
    <w:rsid w:val="001E6DFE"/>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6EA"/>
    <w:rsid w:val="0021686F"/>
    <w:rsid w:val="00217114"/>
    <w:rsid w:val="0022067C"/>
    <w:rsid w:val="00221221"/>
    <w:rsid w:val="00222EB4"/>
    <w:rsid w:val="0022319B"/>
    <w:rsid w:val="00223BA2"/>
    <w:rsid w:val="00225BF7"/>
    <w:rsid w:val="002278C6"/>
    <w:rsid w:val="00227A86"/>
    <w:rsid w:val="0023215A"/>
    <w:rsid w:val="002327AD"/>
    <w:rsid w:val="002341A6"/>
    <w:rsid w:val="002347A2"/>
    <w:rsid w:val="00234EA3"/>
    <w:rsid w:val="002368EF"/>
    <w:rsid w:val="00237D21"/>
    <w:rsid w:val="00240229"/>
    <w:rsid w:val="0024094B"/>
    <w:rsid w:val="00241809"/>
    <w:rsid w:val="00242F5E"/>
    <w:rsid w:val="0024319E"/>
    <w:rsid w:val="00244C9B"/>
    <w:rsid w:val="002461FB"/>
    <w:rsid w:val="00246A99"/>
    <w:rsid w:val="00247DD8"/>
    <w:rsid w:val="002527B2"/>
    <w:rsid w:val="00252BF9"/>
    <w:rsid w:val="00257FC6"/>
    <w:rsid w:val="002605CB"/>
    <w:rsid w:val="00262786"/>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439"/>
    <w:rsid w:val="00281B0A"/>
    <w:rsid w:val="0028232B"/>
    <w:rsid w:val="00282677"/>
    <w:rsid w:val="00282858"/>
    <w:rsid w:val="00285A65"/>
    <w:rsid w:val="00285AFF"/>
    <w:rsid w:val="00285FD0"/>
    <w:rsid w:val="00287174"/>
    <w:rsid w:val="00291027"/>
    <w:rsid w:val="002934DC"/>
    <w:rsid w:val="00293909"/>
    <w:rsid w:val="00293BDD"/>
    <w:rsid w:val="00294BD4"/>
    <w:rsid w:val="00297872"/>
    <w:rsid w:val="002A0281"/>
    <w:rsid w:val="002A1AC8"/>
    <w:rsid w:val="002A1C41"/>
    <w:rsid w:val="002A261C"/>
    <w:rsid w:val="002A32D6"/>
    <w:rsid w:val="002A4305"/>
    <w:rsid w:val="002A59FF"/>
    <w:rsid w:val="002A72E3"/>
    <w:rsid w:val="002B0541"/>
    <w:rsid w:val="002B072B"/>
    <w:rsid w:val="002B4C4E"/>
    <w:rsid w:val="002B6339"/>
    <w:rsid w:val="002B6967"/>
    <w:rsid w:val="002C108D"/>
    <w:rsid w:val="002C23E6"/>
    <w:rsid w:val="002C486F"/>
    <w:rsid w:val="002C50DE"/>
    <w:rsid w:val="002C5138"/>
    <w:rsid w:val="002C542F"/>
    <w:rsid w:val="002C5529"/>
    <w:rsid w:val="002C65D6"/>
    <w:rsid w:val="002C769D"/>
    <w:rsid w:val="002D0669"/>
    <w:rsid w:val="002D2CB9"/>
    <w:rsid w:val="002D3866"/>
    <w:rsid w:val="002D50B8"/>
    <w:rsid w:val="002D6C86"/>
    <w:rsid w:val="002D700B"/>
    <w:rsid w:val="002D7C84"/>
    <w:rsid w:val="002E00EE"/>
    <w:rsid w:val="002E0AF5"/>
    <w:rsid w:val="002E1FAD"/>
    <w:rsid w:val="002E205C"/>
    <w:rsid w:val="002E2716"/>
    <w:rsid w:val="002E2FDB"/>
    <w:rsid w:val="002E3266"/>
    <w:rsid w:val="002E3F5E"/>
    <w:rsid w:val="002E6E0F"/>
    <w:rsid w:val="002E715F"/>
    <w:rsid w:val="002F02CC"/>
    <w:rsid w:val="002F3707"/>
    <w:rsid w:val="002F57B9"/>
    <w:rsid w:val="002F5821"/>
    <w:rsid w:val="002F5B79"/>
    <w:rsid w:val="002F612D"/>
    <w:rsid w:val="002F6C12"/>
    <w:rsid w:val="002F6F1F"/>
    <w:rsid w:val="002F7D19"/>
    <w:rsid w:val="00300BBB"/>
    <w:rsid w:val="003021E4"/>
    <w:rsid w:val="00304CC7"/>
    <w:rsid w:val="00305C5D"/>
    <w:rsid w:val="00307576"/>
    <w:rsid w:val="003103EA"/>
    <w:rsid w:val="00314F74"/>
    <w:rsid w:val="003169C1"/>
    <w:rsid w:val="003172DC"/>
    <w:rsid w:val="00317FD4"/>
    <w:rsid w:val="00320543"/>
    <w:rsid w:val="00327B72"/>
    <w:rsid w:val="003301E1"/>
    <w:rsid w:val="003301F8"/>
    <w:rsid w:val="00331A70"/>
    <w:rsid w:val="003330B8"/>
    <w:rsid w:val="00333905"/>
    <w:rsid w:val="00342070"/>
    <w:rsid w:val="003422E5"/>
    <w:rsid w:val="00342E82"/>
    <w:rsid w:val="0034347E"/>
    <w:rsid w:val="00347705"/>
    <w:rsid w:val="00347E0B"/>
    <w:rsid w:val="0035036C"/>
    <w:rsid w:val="003511A4"/>
    <w:rsid w:val="0035156E"/>
    <w:rsid w:val="003525F6"/>
    <w:rsid w:val="003535CA"/>
    <w:rsid w:val="003535D1"/>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396E"/>
    <w:rsid w:val="003B3D3C"/>
    <w:rsid w:val="003B3F97"/>
    <w:rsid w:val="003B5314"/>
    <w:rsid w:val="003B79A5"/>
    <w:rsid w:val="003B7E81"/>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C7A53"/>
    <w:rsid w:val="003D1D04"/>
    <w:rsid w:val="003D2401"/>
    <w:rsid w:val="003D46D0"/>
    <w:rsid w:val="003D4DBB"/>
    <w:rsid w:val="003D5405"/>
    <w:rsid w:val="003D5B69"/>
    <w:rsid w:val="003D73F7"/>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0E6D"/>
    <w:rsid w:val="00401DAB"/>
    <w:rsid w:val="00402AF5"/>
    <w:rsid w:val="004033A2"/>
    <w:rsid w:val="00403715"/>
    <w:rsid w:val="00404BF9"/>
    <w:rsid w:val="00404E8E"/>
    <w:rsid w:val="00405658"/>
    <w:rsid w:val="0040581A"/>
    <w:rsid w:val="0040756B"/>
    <w:rsid w:val="004102D5"/>
    <w:rsid w:val="00411E73"/>
    <w:rsid w:val="004127F2"/>
    <w:rsid w:val="004142E3"/>
    <w:rsid w:val="00414A78"/>
    <w:rsid w:val="00416E20"/>
    <w:rsid w:val="004174B9"/>
    <w:rsid w:val="0041773A"/>
    <w:rsid w:val="00420FF7"/>
    <w:rsid w:val="0042116D"/>
    <w:rsid w:val="004219A8"/>
    <w:rsid w:val="00421BBB"/>
    <w:rsid w:val="00423334"/>
    <w:rsid w:val="00423430"/>
    <w:rsid w:val="004243B4"/>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25A0"/>
    <w:rsid w:val="00442A12"/>
    <w:rsid w:val="00442A53"/>
    <w:rsid w:val="00443507"/>
    <w:rsid w:val="00443E21"/>
    <w:rsid w:val="00444327"/>
    <w:rsid w:val="0044486F"/>
    <w:rsid w:val="0044530E"/>
    <w:rsid w:val="00445B11"/>
    <w:rsid w:val="00446EBB"/>
    <w:rsid w:val="00447628"/>
    <w:rsid w:val="00447D62"/>
    <w:rsid w:val="00447F78"/>
    <w:rsid w:val="00450489"/>
    <w:rsid w:val="00451AB8"/>
    <w:rsid w:val="00451DB8"/>
    <w:rsid w:val="00452294"/>
    <w:rsid w:val="00453177"/>
    <w:rsid w:val="00455269"/>
    <w:rsid w:val="0045693D"/>
    <w:rsid w:val="004574A3"/>
    <w:rsid w:val="004613CF"/>
    <w:rsid w:val="0046229D"/>
    <w:rsid w:val="00465370"/>
    <w:rsid w:val="00465515"/>
    <w:rsid w:val="00467B12"/>
    <w:rsid w:val="0047033A"/>
    <w:rsid w:val="0047062F"/>
    <w:rsid w:val="00470E94"/>
    <w:rsid w:val="00472405"/>
    <w:rsid w:val="00472994"/>
    <w:rsid w:val="004744E9"/>
    <w:rsid w:val="00474F9E"/>
    <w:rsid w:val="004754ED"/>
    <w:rsid w:val="00484014"/>
    <w:rsid w:val="004846E9"/>
    <w:rsid w:val="0048706F"/>
    <w:rsid w:val="0048745C"/>
    <w:rsid w:val="0049263D"/>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0FC"/>
    <w:rsid w:val="004C017A"/>
    <w:rsid w:val="004C0815"/>
    <w:rsid w:val="004C26C6"/>
    <w:rsid w:val="004C281A"/>
    <w:rsid w:val="004C37C7"/>
    <w:rsid w:val="004C616F"/>
    <w:rsid w:val="004C723A"/>
    <w:rsid w:val="004D2028"/>
    <w:rsid w:val="004D343E"/>
    <w:rsid w:val="004D3578"/>
    <w:rsid w:val="004D3EB6"/>
    <w:rsid w:val="004D4287"/>
    <w:rsid w:val="004D4418"/>
    <w:rsid w:val="004D4AB4"/>
    <w:rsid w:val="004D4EC5"/>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00D5"/>
    <w:rsid w:val="005415BC"/>
    <w:rsid w:val="00543B06"/>
    <w:rsid w:val="00543E6C"/>
    <w:rsid w:val="00544C97"/>
    <w:rsid w:val="00545244"/>
    <w:rsid w:val="00546E73"/>
    <w:rsid w:val="005474B4"/>
    <w:rsid w:val="00550C8B"/>
    <w:rsid w:val="00553EF8"/>
    <w:rsid w:val="005571EF"/>
    <w:rsid w:val="005578C5"/>
    <w:rsid w:val="00557CF4"/>
    <w:rsid w:val="00560EA7"/>
    <w:rsid w:val="00561F76"/>
    <w:rsid w:val="00565087"/>
    <w:rsid w:val="00570AD2"/>
    <w:rsid w:val="005724AF"/>
    <w:rsid w:val="00585C26"/>
    <w:rsid w:val="00586AB4"/>
    <w:rsid w:val="00586B8B"/>
    <w:rsid w:val="005871CD"/>
    <w:rsid w:val="00587D8A"/>
    <w:rsid w:val="005924B4"/>
    <w:rsid w:val="00592B57"/>
    <w:rsid w:val="00594CB5"/>
    <w:rsid w:val="005957F3"/>
    <w:rsid w:val="00596457"/>
    <w:rsid w:val="00597B11"/>
    <w:rsid w:val="005A09E5"/>
    <w:rsid w:val="005A2412"/>
    <w:rsid w:val="005A34C9"/>
    <w:rsid w:val="005A3C90"/>
    <w:rsid w:val="005B4A9D"/>
    <w:rsid w:val="005B507B"/>
    <w:rsid w:val="005B5894"/>
    <w:rsid w:val="005B7F68"/>
    <w:rsid w:val="005C1F11"/>
    <w:rsid w:val="005C41E4"/>
    <w:rsid w:val="005C4769"/>
    <w:rsid w:val="005C4D7E"/>
    <w:rsid w:val="005C4E98"/>
    <w:rsid w:val="005C7768"/>
    <w:rsid w:val="005C7B72"/>
    <w:rsid w:val="005D2E01"/>
    <w:rsid w:val="005D5258"/>
    <w:rsid w:val="005D7526"/>
    <w:rsid w:val="005D7BD7"/>
    <w:rsid w:val="005E04C0"/>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6BCB"/>
    <w:rsid w:val="00647114"/>
    <w:rsid w:val="00647601"/>
    <w:rsid w:val="00653974"/>
    <w:rsid w:val="006546DC"/>
    <w:rsid w:val="00654D8C"/>
    <w:rsid w:val="0065587D"/>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812"/>
    <w:rsid w:val="00685D50"/>
    <w:rsid w:val="00686720"/>
    <w:rsid w:val="00687802"/>
    <w:rsid w:val="00687DA2"/>
    <w:rsid w:val="00692706"/>
    <w:rsid w:val="00696B03"/>
    <w:rsid w:val="006A0136"/>
    <w:rsid w:val="006A04E9"/>
    <w:rsid w:val="006A1CA9"/>
    <w:rsid w:val="006A1DDD"/>
    <w:rsid w:val="006A323F"/>
    <w:rsid w:val="006A4B9A"/>
    <w:rsid w:val="006A6FB7"/>
    <w:rsid w:val="006A7C3A"/>
    <w:rsid w:val="006A7E7B"/>
    <w:rsid w:val="006B1139"/>
    <w:rsid w:val="006B1BB7"/>
    <w:rsid w:val="006B1E98"/>
    <w:rsid w:val="006B2DF4"/>
    <w:rsid w:val="006B30D0"/>
    <w:rsid w:val="006B4FF0"/>
    <w:rsid w:val="006B50A4"/>
    <w:rsid w:val="006B5E2C"/>
    <w:rsid w:val="006B67A4"/>
    <w:rsid w:val="006B727C"/>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452C"/>
    <w:rsid w:val="006D46BA"/>
    <w:rsid w:val="006D5880"/>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217E"/>
    <w:rsid w:val="00713C44"/>
    <w:rsid w:val="0071478B"/>
    <w:rsid w:val="00715555"/>
    <w:rsid w:val="007162CD"/>
    <w:rsid w:val="00716DC9"/>
    <w:rsid w:val="00720E1D"/>
    <w:rsid w:val="007223A6"/>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B56"/>
    <w:rsid w:val="00737D12"/>
    <w:rsid w:val="0074026F"/>
    <w:rsid w:val="007403C3"/>
    <w:rsid w:val="0074074D"/>
    <w:rsid w:val="00741208"/>
    <w:rsid w:val="007429F6"/>
    <w:rsid w:val="00743FCE"/>
    <w:rsid w:val="007443AB"/>
    <w:rsid w:val="00744645"/>
    <w:rsid w:val="00744E76"/>
    <w:rsid w:val="00745014"/>
    <w:rsid w:val="007459F4"/>
    <w:rsid w:val="00745AC0"/>
    <w:rsid w:val="00750EC4"/>
    <w:rsid w:val="00751445"/>
    <w:rsid w:val="00751B7B"/>
    <w:rsid w:val="00751DDD"/>
    <w:rsid w:val="007521B7"/>
    <w:rsid w:val="007530FB"/>
    <w:rsid w:val="00753AC3"/>
    <w:rsid w:val="007542C4"/>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36DA"/>
    <w:rsid w:val="00774C30"/>
    <w:rsid w:val="00774DA4"/>
    <w:rsid w:val="00775599"/>
    <w:rsid w:val="00781F0F"/>
    <w:rsid w:val="007822F4"/>
    <w:rsid w:val="007825BE"/>
    <w:rsid w:val="00785248"/>
    <w:rsid w:val="00785F2D"/>
    <w:rsid w:val="00787AAB"/>
    <w:rsid w:val="007902DC"/>
    <w:rsid w:val="007918EB"/>
    <w:rsid w:val="00792E6D"/>
    <w:rsid w:val="00793F13"/>
    <w:rsid w:val="007954AF"/>
    <w:rsid w:val="007966C6"/>
    <w:rsid w:val="007969C0"/>
    <w:rsid w:val="00796E8C"/>
    <w:rsid w:val="007A04D0"/>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D00EE"/>
    <w:rsid w:val="007D0414"/>
    <w:rsid w:val="007D0FD8"/>
    <w:rsid w:val="007D67C1"/>
    <w:rsid w:val="007D67C7"/>
    <w:rsid w:val="007E127A"/>
    <w:rsid w:val="007E29BD"/>
    <w:rsid w:val="007E352B"/>
    <w:rsid w:val="007E4364"/>
    <w:rsid w:val="007E43E5"/>
    <w:rsid w:val="007E4761"/>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0016"/>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54B2"/>
    <w:rsid w:val="00866ADE"/>
    <w:rsid w:val="00866D1F"/>
    <w:rsid w:val="008706F9"/>
    <w:rsid w:val="00871530"/>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2727"/>
    <w:rsid w:val="008B4660"/>
    <w:rsid w:val="008B6D74"/>
    <w:rsid w:val="008C292A"/>
    <w:rsid w:val="008C384C"/>
    <w:rsid w:val="008C4089"/>
    <w:rsid w:val="008C6A35"/>
    <w:rsid w:val="008C7413"/>
    <w:rsid w:val="008D0A55"/>
    <w:rsid w:val="008D1BC0"/>
    <w:rsid w:val="008D44D5"/>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1F6"/>
    <w:rsid w:val="00901778"/>
    <w:rsid w:val="00901C84"/>
    <w:rsid w:val="0090271F"/>
    <w:rsid w:val="00902E23"/>
    <w:rsid w:val="00902E2E"/>
    <w:rsid w:val="00903022"/>
    <w:rsid w:val="00904DA5"/>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1D69"/>
    <w:rsid w:val="009222F0"/>
    <w:rsid w:val="00924A3B"/>
    <w:rsid w:val="00925952"/>
    <w:rsid w:val="0092639F"/>
    <w:rsid w:val="00926AEA"/>
    <w:rsid w:val="00931386"/>
    <w:rsid w:val="0093197A"/>
    <w:rsid w:val="009327EF"/>
    <w:rsid w:val="0093411F"/>
    <w:rsid w:val="009351AB"/>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10BE"/>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4F88"/>
    <w:rsid w:val="009F5D1F"/>
    <w:rsid w:val="009F61A3"/>
    <w:rsid w:val="009F61F1"/>
    <w:rsid w:val="009F677E"/>
    <w:rsid w:val="00A00809"/>
    <w:rsid w:val="00A00AA8"/>
    <w:rsid w:val="00A00D4A"/>
    <w:rsid w:val="00A025B4"/>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233"/>
    <w:rsid w:val="00A2191A"/>
    <w:rsid w:val="00A238BA"/>
    <w:rsid w:val="00A25C7F"/>
    <w:rsid w:val="00A25E48"/>
    <w:rsid w:val="00A2616E"/>
    <w:rsid w:val="00A26956"/>
    <w:rsid w:val="00A269C7"/>
    <w:rsid w:val="00A27180"/>
    <w:rsid w:val="00A27486"/>
    <w:rsid w:val="00A27C8A"/>
    <w:rsid w:val="00A322E5"/>
    <w:rsid w:val="00A33BA6"/>
    <w:rsid w:val="00A3470F"/>
    <w:rsid w:val="00A349C7"/>
    <w:rsid w:val="00A35278"/>
    <w:rsid w:val="00A37318"/>
    <w:rsid w:val="00A37505"/>
    <w:rsid w:val="00A3784F"/>
    <w:rsid w:val="00A426DA"/>
    <w:rsid w:val="00A45D9D"/>
    <w:rsid w:val="00A46160"/>
    <w:rsid w:val="00A47317"/>
    <w:rsid w:val="00A508BD"/>
    <w:rsid w:val="00A53724"/>
    <w:rsid w:val="00A53B49"/>
    <w:rsid w:val="00A54732"/>
    <w:rsid w:val="00A555DC"/>
    <w:rsid w:val="00A56066"/>
    <w:rsid w:val="00A567EA"/>
    <w:rsid w:val="00A6058E"/>
    <w:rsid w:val="00A622B5"/>
    <w:rsid w:val="00A65772"/>
    <w:rsid w:val="00A659F8"/>
    <w:rsid w:val="00A70CB9"/>
    <w:rsid w:val="00A711E6"/>
    <w:rsid w:val="00A73129"/>
    <w:rsid w:val="00A73686"/>
    <w:rsid w:val="00A76332"/>
    <w:rsid w:val="00A7667C"/>
    <w:rsid w:val="00A77950"/>
    <w:rsid w:val="00A779CF"/>
    <w:rsid w:val="00A779DE"/>
    <w:rsid w:val="00A77A8E"/>
    <w:rsid w:val="00A8208E"/>
    <w:rsid w:val="00A82346"/>
    <w:rsid w:val="00A84F92"/>
    <w:rsid w:val="00A8697A"/>
    <w:rsid w:val="00A86AFF"/>
    <w:rsid w:val="00A90941"/>
    <w:rsid w:val="00A92BA1"/>
    <w:rsid w:val="00A94478"/>
    <w:rsid w:val="00A96265"/>
    <w:rsid w:val="00A967DA"/>
    <w:rsid w:val="00A96DFD"/>
    <w:rsid w:val="00A96E30"/>
    <w:rsid w:val="00AA02C9"/>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193B"/>
    <w:rsid w:val="00AD20C3"/>
    <w:rsid w:val="00AD26B0"/>
    <w:rsid w:val="00AD39B0"/>
    <w:rsid w:val="00AD4D4F"/>
    <w:rsid w:val="00AD5C28"/>
    <w:rsid w:val="00AD7AC1"/>
    <w:rsid w:val="00AE1287"/>
    <w:rsid w:val="00AE1618"/>
    <w:rsid w:val="00AE1A3D"/>
    <w:rsid w:val="00AE1D6D"/>
    <w:rsid w:val="00AE4D42"/>
    <w:rsid w:val="00AE61FE"/>
    <w:rsid w:val="00AE65E2"/>
    <w:rsid w:val="00AF0911"/>
    <w:rsid w:val="00AF20B4"/>
    <w:rsid w:val="00AF3BD5"/>
    <w:rsid w:val="00B009D8"/>
    <w:rsid w:val="00B039D4"/>
    <w:rsid w:val="00B03A48"/>
    <w:rsid w:val="00B04821"/>
    <w:rsid w:val="00B0503D"/>
    <w:rsid w:val="00B05B37"/>
    <w:rsid w:val="00B05D66"/>
    <w:rsid w:val="00B067F9"/>
    <w:rsid w:val="00B10D70"/>
    <w:rsid w:val="00B1173A"/>
    <w:rsid w:val="00B11752"/>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37390"/>
    <w:rsid w:val="00B416BD"/>
    <w:rsid w:val="00B44143"/>
    <w:rsid w:val="00B44D94"/>
    <w:rsid w:val="00B45082"/>
    <w:rsid w:val="00B51ED7"/>
    <w:rsid w:val="00B52E5B"/>
    <w:rsid w:val="00B5633E"/>
    <w:rsid w:val="00B567D9"/>
    <w:rsid w:val="00B57B48"/>
    <w:rsid w:val="00B57EB6"/>
    <w:rsid w:val="00B64E6F"/>
    <w:rsid w:val="00B675DB"/>
    <w:rsid w:val="00B67E6D"/>
    <w:rsid w:val="00B7218B"/>
    <w:rsid w:val="00B75140"/>
    <w:rsid w:val="00B753D0"/>
    <w:rsid w:val="00B759B6"/>
    <w:rsid w:val="00B76798"/>
    <w:rsid w:val="00B76FEE"/>
    <w:rsid w:val="00B7760E"/>
    <w:rsid w:val="00B80333"/>
    <w:rsid w:val="00B813C5"/>
    <w:rsid w:val="00B823B8"/>
    <w:rsid w:val="00B82AA6"/>
    <w:rsid w:val="00B82E87"/>
    <w:rsid w:val="00B85979"/>
    <w:rsid w:val="00B85C39"/>
    <w:rsid w:val="00B86F59"/>
    <w:rsid w:val="00B90218"/>
    <w:rsid w:val="00B90741"/>
    <w:rsid w:val="00B90D16"/>
    <w:rsid w:val="00B91FDB"/>
    <w:rsid w:val="00B923CF"/>
    <w:rsid w:val="00B92CD1"/>
    <w:rsid w:val="00B93086"/>
    <w:rsid w:val="00B94996"/>
    <w:rsid w:val="00B94FBB"/>
    <w:rsid w:val="00B951D0"/>
    <w:rsid w:val="00B9714E"/>
    <w:rsid w:val="00BA0914"/>
    <w:rsid w:val="00BA19ED"/>
    <w:rsid w:val="00BA24CF"/>
    <w:rsid w:val="00BA2D0C"/>
    <w:rsid w:val="00BA4B8D"/>
    <w:rsid w:val="00BA4BED"/>
    <w:rsid w:val="00BA72AF"/>
    <w:rsid w:val="00BA7DD8"/>
    <w:rsid w:val="00BB0610"/>
    <w:rsid w:val="00BB0E6B"/>
    <w:rsid w:val="00BB1263"/>
    <w:rsid w:val="00BB3368"/>
    <w:rsid w:val="00BC0F7D"/>
    <w:rsid w:val="00BC1F9E"/>
    <w:rsid w:val="00BC2079"/>
    <w:rsid w:val="00BC28FA"/>
    <w:rsid w:val="00BC2B38"/>
    <w:rsid w:val="00BC392C"/>
    <w:rsid w:val="00BC42C1"/>
    <w:rsid w:val="00BC52A7"/>
    <w:rsid w:val="00BC5E7A"/>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917"/>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402C3"/>
    <w:rsid w:val="00C40474"/>
    <w:rsid w:val="00C4182C"/>
    <w:rsid w:val="00C41D6F"/>
    <w:rsid w:val="00C42DEF"/>
    <w:rsid w:val="00C42E52"/>
    <w:rsid w:val="00C45231"/>
    <w:rsid w:val="00C4676C"/>
    <w:rsid w:val="00C4706A"/>
    <w:rsid w:val="00C4774D"/>
    <w:rsid w:val="00C514BA"/>
    <w:rsid w:val="00C51863"/>
    <w:rsid w:val="00C523BA"/>
    <w:rsid w:val="00C53036"/>
    <w:rsid w:val="00C530EB"/>
    <w:rsid w:val="00C53D10"/>
    <w:rsid w:val="00C55020"/>
    <w:rsid w:val="00C565C7"/>
    <w:rsid w:val="00C56BE7"/>
    <w:rsid w:val="00C5774C"/>
    <w:rsid w:val="00C617A0"/>
    <w:rsid w:val="00C6214F"/>
    <w:rsid w:val="00C62FE6"/>
    <w:rsid w:val="00C64CC2"/>
    <w:rsid w:val="00C65C0C"/>
    <w:rsid w:val="00C66429"/>
    <w:rsid w:val="00C66D68"/>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0614"/>
    <w:rsid w:val="00C93382"/>
    <w:rsid w:val="00C9346F"/>
    <w:rsid w:val="00C93DF4"/>
    <w:rsid w:val="00C93F40"/>
    <w:rsid w:val="00C94861"/>
    <w:rsid w:val="00CA1592"/>
    <w:rsid w:val="00CA19FE"/>
    <w:rsid w:val="00CA1ABE"/>
    <w:rsid w:val="00CA20F4"/>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5315"/>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703"/>
    <w:rsid w:val="00DB1818"/>
    <w:rsid w:val="00DB28AC"/>
    <w:rsid w:val="00DB2B70"/>
    <w:rsid w:val="00DB5FBA"/>
    <w:rsid w:val="00DC004F"/>
    <w:rsid w:val="00DC05E2"/>
    <w:rsid w:val="00DC1E66"/>
    <w:rsid w:val="00DC2E2C"/>
    <w:rsid w:val="00DC309B"/>
    <w:rsid w:val="00DC316B"/>
    <w:rsid w:val="00DC4DA2"/>
    <w:rsid w:val="00DC51ED"/>
    <w:rsid w:val="00DC63BF"/>
    <w:rsid w:val="00DC7491"/>
    <w:rsid w:val="00DC7988"/>
    <w:rsid w:val="00DD053E"/>
    <w:rsid w:val="00DD075E"/>
    <w:rsid w:val="00DD4C17"/>
    <w:rsid w:val="00DD4CD2"/>
    <w:rsid w:val="00DD7469"/>
    <w:rsid w:val="00DD74A5"/>
    <w:rsid w:val="00DE09B4"/>
    <w:rsid w:val="00DE1840"/>
    <w:rsid w:val="00DE2B79"/>
    <w:rsid w:val="00DE3079"/>
    <w:rsid w:val="00DE38C2"/>
    <w:rsid w:val="00DE4A7A"/>
    <w:rsid w:val="00DE54A0"/>
    <w:rsid w:val="00DE5AF5"/>
    <w:rsid w:val="00DE6A27"/>
    <w:rsid w:val="00DE6B5B"/>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5F9A"/>
    <w:rsid w:val="00E16509"/>
    <w:rsid w:val="00E204D7"/>
    <w:rsid w:val="00E20B66"/>
    <w:rsid w:val="00E23230"/>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1C2F"/>
    <w:rsid w:val="00E549EB"/>
    <w:rsid w:val="00E550B5"/>
    <w:rsid w:val="00E609AE"/>
    <w:rsid w:val="00E61B99"/>
    <w:rsid w:val="00E61D89"/>
    <w:rsid w:val="00E6498E"/>
    <w:rsid w:val="00E64A09"/>
    <w:rsid w:val="00E66593"/>
    <w:rsid w:val="00E71C5B"/>
    <w:rsid w:val="00E71E8D"/>
    <w:rsid w:val="00E73AD3"/>
    <w:rsid w:val="00E73D4E"/>
    <w:rsid w:val="00E76E99"/>
    <w:rsid w:val="00E77645"/>
    <w:rsid w:val="00E84A4A"/>
    <w:rsid w:val="00E8506E"/>
    <w:rsid w:val="00E86142"/>
    <w:rsid w:val="00E86B00"/>
    <w:rsid w:val="00E9272E"/>
    <w:rsid w:val="00E93751"/>
    <w:rsid w:val="00E9527D"/>
    <w:rsid w:val="00EA05C3"/>
    <w:rsid w:val="00EA0B38"/>
    <w:rsid w:val="00EA15B0"/>
    <w:rsid w:val="00EA2A2A"/>
    <w:rsid w:val="00EA4EDA"/>
    <w:rsid w:val="00EA5EA7"/>
    <w:rsid w:val="00EA6693"/>
    <w:rsid w:val="00EA6A79"/>
    <w:rsid w:val="00EA7D36"/>
    <w:rsid w:val="00EB557E"/>
    <w:rsid w:val="00EB5E93"/>
    <w:rsid w:val="00EB616D"/>
    <w:rsid w:val="00EB61F5"/>
    <w:rsid w:val="00EC0E6B"/>
    <w:rsid w:val="00EC114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219D"/>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3A62"/>
    <w:rsid w:val="00F44545"/>
    <w:rsid w:val="00F4520E"/>
    <w:rsid w:val="00F460CB"/>
    <w:rsid w:val="00F46406"/>
    <w:rsid w:val="00F47DA3"/>
    <w:rsid w:val="00F50E42"/>
    <w:rsid w:val="00F53036"/>
    <w:rsid w:val="00F54AD8"/>
    <w:rsid w:val="00F55B20"/>
    <w:rsid w:val="00F55C7C"/>
    <w:rsid w:val="00F55F1D"/>
    <w:rsid w:val="00F618E9"/>
    <w:rsid w:val="00F63D3F"/>
    <w:rsid w:val="00F64AFA"/>
    <w:rsid w:val="00F653B8"/>
    <w:rsid w:val="00F65CED"/>
    <w:rsid w:val="00F664DF"/>
    <w:rsid w:val="00F70AD5"/>
    <w:rsid w:val="00F719C4"/>
    <w:rsid w:val="00F732F3"/>
    <w:rsid w:val="00F73CA3"/>
    <w:rsid w:val="00F7498F"/>
    <w:rsid w:val="00F74C65"/>
    <w:rsid w:val="00F750F8"/>
    <w:rsid w:val="00F76087"/>
    <w:rsid w:val="00F76341"/>
    <w:rsid w:val="00F81410"/>
    <w:rsid w:val="00F81C03"/>
    <w:rsid w:val="00F85E22"/>
    <w:rsid w:val="00F85FDE"/>
    <w:rsid w:val="00F86220"/>
    <w:rsid w:val="00F9008D"/>
    <w:rsid w:val="00F9436E"/>
    <w:rsid w:val="00F949DB"/>
    <w:rsid w:val="00F95140"/>
    <w:rsid w:val="00FA0596"/>
    <w:rsid w:val="00FA1266"/>
    <w:rsid w:val="00FA1967"/>
    <w:rsid w:val="00FA1A22"/>
    <w:rsid w:val="00FA29DD"/>
    <w:rsid w:val="00FA2BEF"/>
    <w:rsid w:val="00FA2E17"/>
    <w:rsid w:val="00FA416D"/>
    <w:rsid w:val="00FA51AE"/>
    <w:rsid w:val="00FA7497"/>
    <w:rsid w:val="00FB07AD"/>
    <w:rsid w:val="00FB1B8F"/>
    <w:rsid w:val="00FB1C18"/>
    <w:rsid w:val="00FB2505"/>
    <w:rsid w:val="00FB3012"/>
    <w:rsid w:val="00FB391D"/>
    <w:rsid w:val="00FB3B9B"/>
    <w:rsid w:val="00FB3F9C"/>
    <w:rsid w:val="00FB4428"/>
    <w:rsid w:val="00FB5620"/>
    <w:rsid w:val="00FB729C"/>
    <w:rsid w:val="00FB7E10"/>
    <w:rsid w:val="00FC0076"/>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E0B5E"/>
    <w:rsid w:val="00FE112F"/>
    <w:rsid w:val="00FE1955"/>
    <w:rsid w:val="00FE435D"/>
    <w:rsid w:val="00FE6D7D"/>
    <w:rsid w:val="00FF1719"/>
    <w:rsid w:val="00FF1EBD"/>
    <w:rsid w:val="00FF2CAC"/>
    <w:rsid w:val="00FF43D9"/>
    <w:rsid w:val="00FF544F"/>
    <w:rsid w:val="00FF6479"/>
    <w:rsid w:val="00FF6BF0"/>
    <w:rsid w:val="00FF7495"/>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87536F-7ED7-471A-8282-09CF6E4B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69F"/>
    <w:pPr>
      <w:spacing w:after="180"/>
    </w:pPr>
    <w:rPr>
      <w:lang w:val="en-GB" w:eastAsia="en-US"/>
    </w:rPr>
  </w:style>
  <w:style w:type="paragraph" w:styleId="1">
    <w:name w:val="heading 1"/>
    <w:next w:val="a"/>
    <w:link w:val="10"/>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98569F"/>
    <w:pPr>
      <w:pBdr>
        <w:top w:val="none" w:sz="0" w:space="0" w:color="auto"/>
      </w:pBdr>
      <w:spacing w:before="180"/>
      <w:outlineLvl w:val="1"/>
    </w:pPr>
    <w:rPr>
      <w:sz w:val="32"/>
    </w:rPr>
  </w:style>
  <w:style w:type="paragraph" w:styleId="3">
    <w:name w:val="heading 3"/>
    <w:basedOn w:val="2"/>
    <w:next w:val="a"/>
    <w:link w:val="30"/>
    <w:qFormat/>
    <w:rsid w:val="0098569F"/>
    <w:pPr>
      <w:spacing w:before="120"/>
      <w:outlineLvl w:val="2"/>
    </w:pPr>
    <w:rPr>
      <w:sz w:val="28"/>
    </w:rPr>
  </w:style>
  <w:style w:type="paragraph" w:styleId="4">
    <w:name w:val="heading 4"/>
    <w:basedOn w:val="3"/>
    <w:next w:val="a"/>
    <w:link w:val="40"/>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0"/>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1"/>
    <w:next w:val="a"/>
    <w:uiPriority w:val="39"/>
    <w:rsid w:val="0098569F"/>
    <w:pPr>
      <w:ind w:left="1701" w:hanging="1701"/>
    </w:pPr>
  </w:style>
  <w:style w:type="paragraph" w:styleId="41">
    <w:name w:val="toc 4"/>
    <w:basedOn w:val="31"/>
    <w:next w:val="a"/>
    <w:uiPriority w:val="39"/>
    <w:rsid w:val="0098569F"/>
    <w:pPr>
      <w:ind w:left="1418" w:hanging="1418"/>
    </w:pPr>
  </w:style>
  <w:style w:type="paragraph" w:styleId="31">
    <w:name w:val="toc 3"/>
    <w:basedOn w:val="21"/>
    <w:next w:val="a"/>
    <w:uiPriority w:val="39"/>
    <w:rsid w:val="0098569F"/>
    <w:pPr>
      <w:ind w:left="1134" w:hanging="1134"/>
    </w:pPr>
  </w:style>
  <w:style w:type="paragraph" w:styleId="21">
    <w:name w:val="toc 2"/>
    <w:basedOn w:val="11"/>
    <w:next w:val="a"/>
    <w:uiPriority w:val="39"/>
    <w:rsid w:val="0098569F"/>
    <w:pPr>
      <w:keepNext w:val="0"/>
      <w:spacing w:before="0"/>
      <w:ind w:left="851" w:hanging="851"/>
    </w:pPr>
    <w:rPr>
      <w:sz w:val="20"/>
    </w:rPr>
  </w:style>
  <w:style w:type="paragraph" w:styleId="11">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5">
    <w:name w:val="annotation text"/>
    <w:basedOn w:val="a"/>
    <w:link w:val="a6"/>
    <w:qFormat/>
    <w:rsid w:val="0098569F"/>
    <w:pPr>
      <w:overflowPunct w:val="0"/>
      <w:autoSpaceDE w:val="0"/>
      <w:autoSpaceDN w:val="0"/>
      <w:adjustRightInd w:val="0"/>
      <w:textAlignment w:val="baseline"/>
    </w:pPr>
    <w:rPr>
      <w:color w:val="000000"/>
      <w:lang w:eastAsia="ja-JP"/>
    </w:rPr>
  </w:style>
  <w:style w:type="paragraph" w:styleId="80">
    <w:name w:val="toc 8"/>
    <w:basedOn w:val="11"/>
    <w:next w:val="a"/>
    <w:uiPriority w:val="39"/>
    <w:rsid w:val="0098569F"/>
    <w:pPr>
      <w:spacing w:before="180"/>
      <w:ind w:left="2693" w:hanging="2693"/>
    </w:pPr>
    <w:rPr>
      <w:b/>
    </w:rPr>
  </w:style>
  <w:style w:type="paragraph" w:styleId="a7">
    <w:name w:val="Balloon Text"/>
    <w:basedOn w:val="a"/>
    <w:link w:val="a8"/>
    <w:qFormat/>
    <w:rsid w:val="0098569F"/>
    <w:pPr>
      <w:spacing w:after="0"/>
    </w:pPr>
    <w:rPr>
      <w:rFonts w:ascii="Segoe UI" w:hAnsi="Segoe UI" w:cs="Segoe UI"/>
      <w:sz w:val="18"/>
      <w:szCs w:val="18"/>
    </w:rPr>
  </w:style>
  <w:style w:type="paragraph" w:styleId="a9">
    <w:name w:val="footer"/>
    <w:basedOn w:val="aa"/>
    <w:rsid w:val="0098569F"/>
    <w:pPr>
      <w:jc w:val="center"/>
    </w:pPr>
    <w:rPr>
      <w:i/>
    </w:rPr>
  </w:style>
  <w:style w:type="paragraph" w:styleId="aa">
    <w:name w:val="header"/>
    <w:link w:val="ab"/>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c">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d">
    <w:name w:val="footnote text"/>
    <w:basedOn w:val="a"/>
    <w:link w:val="ae"/>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1">
    <w:name w:val="toc 9"/>
    <w:basedOn w:val="80"/>
    <w:next w:val="a"/>
    <w:uiPriority w:val="39"/>
    <w:rsid w:val="0098569F"/>
    <w:pPr>
      <w:ind w:left="1418" w:hanging="1418"/>
    </w:pPr>
  </w:style>
  <w:style w:type="paragraph" w:styleId="af">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2">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2">
    <w:name w:val="index 2"/>
    <w:basedOn w:val="12"/>
    <w:next w:val="a"/>
    <w:qFormat/>
    <w:rsid w:val="0098569F"/>
    <w:pPr>
      <w:ind w:left="284"/>
    </w:pPr>
  </w:style>
  <w:style w:type="paragraph" w:styleId="af0">
    <w:name w:val="annotation subject"/>
    <w:basedOn w:val="a5"/>
    <w:next w:val="a5"/>
    <w:link w:val="af1"/>
    <w:qFormat/>
    <w:rsid w:val="0098569F"/>
    <w:pPr>
      <w:overflowPunct/>
      <w:autoSpaceDE/>
      <w:autoSpaceDN/>
      <w:adjustRightInd/>
      <w:textAlignment w:val="auto"/>
    </w:pPr>
    <w:rPr>
      <w:b/>
      <w:bCs/>
      <w:color w:val="auto"/>
      <w:lang w:eastAsia="en-US"/>
    </w:rPr>
  </w:style>
  <w:style w:type="table" w:styleId="af2">
    <w:name w:val="Table Grid"/>
    <w:basedOn w:val="a1"/>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qFormat/>
    <w:rsid w:val="0098569F"/>
    <w:rPr>
      <w:color w:val="954F72" w:themeColor="followedHyperlink"/>
      <w:u w:val="single"/>
    </w:rPr>
  </w:style>
  <w:style w:type="character" w:styleId="af4">
    <w:name w:val="Emphasis"/>
    <w:basedOn w:val="a0"/>
    <w:qFormat/>
    <w:rsid w:val="0098569F"/>
    <w:rPr>
      <w:i/>
      <w:iCs/>
    </w:rPr>
  </w:style>
  <w:style w:type="character" w:styleId="af5">
    <w:name w:val="Hyperlink"/>
    <w:basedOn w:val="a0"/>
    <w:uiPriority w:val="99"/>
    <w:qFormat/>
    <w:rsid w:val="0098569F"/>
    <w:rPr>
      <w:color w:val="0563C1" w:themeColor="hyperlink"/>
      <w:u w:val="single"/>
    </w:rPr>
  </w:style>
  <w:style w:type="character" w:styleId="af6">
    <w:name w:val="annotation reference"/>
    <w:qFormat/>
    <w:rsid w:val="0098569F"/>
    <w:rPr>
      <w:sz w:val="16"/>
      <w:szCs w:val="16"/>
    </w:rPr>
  </w:style>
  <w:style w:type="character" w:styleId="af7">
    <w:name w:val="footnote reference"/>
    <w:basedOn w:val="a0"/>
    <w:qFormat/>
    <w:rsid w:val="0098569F"/>
    <w:rPr>
      <w:b/>
      <w:position w:val="6"/>
      <w:sz w:val="16"/>
    </w:rPr>
  </w:style>
  <w:style w:type="character" w:customStyle="1" w:styleId="10">
    <w:name w:val="标题 1 字符"/>
    <w:link w:val="1"/>
    <w:rsid w:val="0098569F"/>
    <w:rPr>
      <w:rFonts w:ascii="Arial" w:hAnsi="Arial"/>
      <w:sz w:val="36"/>
      <w:lang w:eastAsia="en-US"/>
    </w:rPr>
  </w:style>
  <w:style w:type="character" w:customStyle="1" w:styleId="20">
    <w:name w:val="标题 2 字符"/>
    <w:link w:val="2"/>
    <w:rsid w:val="0098569F"/>
    <w:rPr>
      <w:rFonts w:ascii="Arial" w:hAnsi="Arial"/>
      <w:sz w:val="32"/>
      <w:lang w:eastAsia="en-US"/>
    </w:rPr>
  </w:style>
  <w:style w:type="character" w:customStyle="1" w:styleId="30">
    <w:name w:val="标题 3 字符"/>
    <w:link w:val="3"/>
    <w:rsid w:val="0098569F"/>
    <w:rPr>
      <w:rFonts w:ascii="Arial" w:hAnsi="Arial"/>
      <w:sz w:val="28"/>
      <w:lang w:eastAsia="en-US"/>
    </w:rPr>
  </w:style>
  <w:style w:type="character" w:customStyle="1" w:styleId="90">
    <w:name w:val="标题 9 字符"/>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ab">
    <w:name w:val="页眉 字符"/>
    <w:link w:val="aa"/>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a8">
    <w:name w:val="批注框文本 字符"/>
    <w:link w:val="a7"/>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3">
    <w:name w:val="修订1"/>
    <w:hidden/>
    <w:uiPriority w:val="71"/>
    <w:qFormat/>
    <w:rsid w:val="0098569F"/>
    <w:rPr>
      <w:rFonts w:eastAsia="Malgun Gothic"/>
      <w:color w:val="000000"/>
      <w:lang w:val="en-GB" w:eastAsia="ja-JP"/>
    </w:rPr>
  </w:style>
  <w:style w:type="character" w:customStyle="1" w:styleId="a4">
    <w:name w:val="文档结构图 字符"/>
    <w:basedOn w:val="a0"/>
    <w:link w:val="a3"/>
    <w:qFormat/>
    <w:rsid w:val="0098569F"/>
    <w:rPr>
      <w:rFonts w:ascii="Tahoma" w:hAnsi="Tahoma"/>
      <w:color w:val="000000"/>
      <w:sz w:val="16"/>
      <w:szCs w:val="16"/>
      <w:lang w:eastAsia="ja-JP"/>
    </w:rPr>
  </w:style>
  <w:style w:type="character" w:customStyle="1" w:styleId="ae">
    <w:name w:val="脚注文本 字符"/>
    <w:basedOn w:val="a0"/>
    <w:link w:val="ad"/>
    <w:qFormat/>
    <w:rsid w:val="0098569F"/>
    <w:rPr>
      <w:color w:val="000000"/>
      <w:sz w:val="16"/>
      <w:lang w:eastAsia="ja-JP"/>
    </w:rPr>
  </w:style>
  <w:style w:type="character" w:customStyle="1" w:styleId="a6">
    <w:name w:val="批注文字 字符"/>
    <w:basedOn w:val="a0"/>
    <w:link w:val="a5"/>
    <w:qFormat/>
    <w:rsid w:val="0098569F"/>
    <w:rPr>
      <w:color w:val="000000"/>
      <w:lang w:eastAsia="ja-JP"/>
    </w:rPr>
  </w:style>
  <w:style w:type="character" w:customStyle="1" w:styleId="af1">
    <w:name w:val="批注主题 字符"/>
    <w:basedOn w:val="a6"/>
    <w:link w:val="af0"/>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8">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0">
    <w:name w:val="标题 4 字符"/>
    <w:basedOn w:val="a0"/>
    <w:link w:val="4"/>
    <w:qFormat/>
    <w:rsid w:val="0098569F"/>
    <w:rPr>
      <w:rFonts w:ascii="Arial" w:hAnsi="Arial"/>
      <w:sz w:val="24"/>
      <w:lang w:eastAsia="en-US"/>
    </w:rPr>
  </w:style>
  <w:style w:type="character" w:customStyle="1" w:styleId="NOChar">
    <w:name w:val="NO Char"/>
    <w:qFormat/>
    <w:rsid w:val="009856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979886">
      <w:bodyDiv w:val="1"/>
      <w:marLeft w:val="0"/>
      <w:marRight w:val="0"/>
      <w:marTop w:val="0"/>
      <w:marBottom w:val="0"/>
      <w:divBdr>
        <w:top w:val="none" w:sz="0" w:space="0" w:color="auto"/>
        <w:left w:val="none" w:sz="0" w:space="0" w:color="auto"/>
        <w:bottom w:val="none" w:sz="0" w:space="0" w:color="auto"/>
        <w:right w:val="none" w:sz="0" w:space="0" w:color="auto"/>
      </w:divBdr>
      <w:divsChild>
        <w:div w:id="5801381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817498F-0FE4-49BB-9F3F-90D93D2B6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364</Words>
  <Characters>2077</Characters>
  <Application>Microsoft Office Word</Application>
  <DocSecurity>0</DocSecurity>
  <Lines>17</Lines>
  <Paragraphs>4</Paragraphs>
  <ScaleCrop>false</ScaleCrop>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Huar</cp:lastModifiedBy>
  <cp:revision>26</cp:revision>
  <dcterms:created xsi:type="dcterms:W3CDTF">2022-09-29T09:09:00Z</dcterms:created>
  <dcterms:modified xsi:type="dcterms:W3CDTF">2022-09-30T11:01:00Z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